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25244" w14:textId="1D659D29" w:rsidR="00662C62" w:rsidRDefault="001707AD" w:rsidP="005A6081">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b/>
          <w:noProof/>
          <w:sz w:val="24"/>
        </w:rPr>
        <w:t>3GPP TSG-SA WG2 Meeting #143E</w:t>
      </w:r>
      <w:r w:rsidR="00662C62">
        <w:rPr>
          <w:b/>
          <w:i/>
          <w:noProof/>
          <w:sz w:val="28"/>
        </w:rPr>
        <w:tab/>
      </w:r>
      <w:r w:rsidR="00662C62">
        <w:rPr>
          <w:rFonts w:cs="Arial"/>
          <w:b/>
          <w:noProof/>
          <w:sz w:val="24"/>
        </w:rPr>
        <w:t>S2-</w:t>
      </w:r>
      <w:r w:rsidR="008D3419" w:rsidRPr="008D3419">
        <w:rPr>
          <w:rFonts w:cs="Arial"/>
          <w:b/>
          <w:noProof/>
          <w:sz w:val="24"/>
        </w:rPr>
        <w:t>2101082</w:t>
      </w:r>
    </w:p>
    <w:p w14:paraId="280AF79C" w14:textId="7C65AFE5" w:rsidR="00662C62" w:rsidRDefault="00627320" w:rsidP="00662C62">
      <w:pPr>
        <w:pStyle w:val="CRCoverPage"/>
        <w:tabs>
          <w:tab w:val="right" w:pos="9639"/>
        </w:tabs>
        <w:outlineLvl w:val="0"/>
        <w:rPr>
          <w:b/>
          <w:i/>
          <w:noProof/>
          <w:color w:val="0070C0"/>
          <w:sz w:val="24"/>
          <w:lang w:val="en-US"/>
        </w:rPr>
      </w:pPr>
      <w:r>
        <w:rPr>
          <w:b/>
          <w:noProof/>
          <w:sz w:val="24"/>
        </w:rPr>
        <w:t>Elbonia, 24 February - 9 March 2021</w:t>
      </w:r>
      <w:r w:rsidR="00662C62">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30F7C53A" w:rsidR="00D557AF" w:rsidRPr="00410371" w:rsidRDefault="002A274E" w:rsidP="00601E45">
            <w:pPr>
              <w:pStyle w:val="CRCoverPage"/>
              <w:spacing w:after="0"/>
              <w:rPr>
                <w:noProof/>
              </w:rPr>
            </w:pPr>
            <w:r>
              <w:rPr>
                <w:b/>
                <w:noProof/>
                <w:sz w:val="28"/>
              </w:rPr>
              <w:t>2551</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18E173AC" w:rsidR="00D557AF" w:rsidRPr="00410371" w:rsidRDefault="00824F94" w:rsidP="00601E45">
            <w:pPr>
              <w:pStyle w:val="CRCoverPage"/>
              <w:spacing w:after="0"/>
              <w:jc w:val="center"/>
              <w:rPr>
                <w:b/>
                <w:noProof/>
              </w:rPr>
            </w:pPr>
            <w:r>
              <w:rPr>
                <w:b/>
                <w:noProof/>
                <w:sz w:val="28"/>
              </w:rPr>
              <w:t>1</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5F320320" w:rsidR="00D557AF" w:rsidRDefault="000C694A" w:rsidP="00601E45">
            <w:pPr>
              <w:pStyle w:val="CRCoverPage"/>
              <w:spacing w:after="0"/>
              <w:jc w:val="center"/>
              <w:rPr>
                <w:b/>
                <w:caps/>
                <w:noProof/>
              </w:rPr>
            </w:pPr>
            <w:r>
              <w:rPr>
                <w:b/>
                <w:caps/>
                <w:noProof/>
              </w:rPr>
              <w:t>X</w:t>
            </w:r>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77777777" w:rsidR="00D557AF" w:rsidRDefault="00D557AF" w:rsidP="00601E45">
            <w:pPr>
              <w:pStyle w:val="CRCoverPage"/>
              <w:spacing w:after="0"/>
              <w:jc w:val="center"/>
              <w:rPr>
                <w:b/>
                <w:caps/>
                <w:noProof/>
              </w:rPr>
            </w:pPr>
            <w:r>
              <w:rPr>
                <w:b/>
                <w:caps/>
                <w:noProof/>
              </w:rPr>
              <w:t>x</w:t>
            </w:r>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01E45">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50FDDC1" w:rsidR="00D557AF" w:rsidRDefault="00E54775" w:rsidP="00601E45">
            <w:pPr>
              <w:pStyle w:val="CRCoverPage"/>
              <w:spacing w:after="0"/>
              <w:ind w:left="100"/>
              <w:rPr>
                <w:noProof/>
              </w:rPr>
            </w:pPr>
            <w:r>
              <w:rPr>
                <w:noProof/>
              </w:rPr>
              <w:t xml:space="preserve">Informative guideline on </w:t>
            </w:r>
            <w:r w:rsidR="002E3E1F">
              <w:rPr>
                <w:noProof/>
              </w:rPr>
              <w:t>how to keep the</w:t>
            </w:r>
            <w:r w:rsidR="00A92449">
              <w:rPr>
                <w:noProof/>
              </w:rPr>
              <w:t xml:space="preserve"> UE in CM-CONNECTED state in overlay network</w:t>
            </w:r>
            <w:r w:rsidR="009E4681">
              <w:rPr>
                <w:noProof/>
              </w:rPr>
              <w:t xml:space="preserve"> </w:t>
            </w:r>
            <w:r>
              <w:rPr>
                <w:noProof/>
              </w:rPr>
              <w:t>using existing release 16 mechanisms</w:t>
            </w:r>
            <w:r w:rsidR="006F7CC1">
              <w:rPr>
                <w:noProof/>
              </w:rPr>
              <w:t>.</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155D647D" w:rsidR="00D557AF" w:rsidRDefault="009E4681" w:rsidP="00601E45">
            <w:pPr>
              <w:pStyle w:val="CRCoverPage"/>
              <w:spacing w:after="0"/>
              <w:ind w:left="100"/>
              <w:rPr>
                <w:noProof/>
              </w:rPr>
            </w:pPr>
            <w:r>
              <w:rPr>
                <w:noProof/>
              </w:rPr>
              <w:t>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B444542" w:rsidR="00D557AF" w:rsidRDefault="00D557AF" w:rsidP="00601E45">
            <w:pPr>
              <w:pStyle w:val="CRCoverPage"/>
              <w:spacing w:after="0"/>
              <w:ind w:left="100"/>
              <w:rPr>
                <w:noProof/>
              </w:rPr>
            </w:pPr>
            <w:r>
              <w:rPr>
                <w:noProof/>
              </w:rPr>
              <w:t>2021-0</w:t>
            </w:r>
            <w:r w:rsidR="00077785">
              <w:rPr>
                <w:noProof/>
              </w:rPr>
              <w:t>2</w:t>
            </w:r>
            <w:r>
              <w:rPr>
                <w:noProof/>
              </w:rPr>
              <w:t>-1</w:t>
            </w:r>
            <w:r w:rsidR="00B37B88">
              <w:rPr>
                <w:noProof/>
              </w:rPr>
              <w:t>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4FD69C1E" w:rsidR="00D557AF" w:rsidRDefault="00367C7A" w:rsidP="00601E45">
            <w:pPr>
              <w:pStyle w:val="CRCoverPage"/>
              <w:spacing w:after="0"/>
              <w:ind w:left="100" w:right="-609"/>
              <w:rPr>
                <w:b/>
                <w:noProof/>
              </w:rPr>
            </w:pPr>
            <w:r>
              <w:rPr>
                <w:b/>
                <w:noProof/>
              </w:rPr>
              <w:t>D</w:t>
            </w:r>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176DFC42" w:rsidR="00D557AF" w:rsidRPr="00E54775" w:rsidRDefault="009B6225" w:rsidP="00E54775">
            <w:pPr>
              <w:pStyle w:val="B1"/>
              <w:ind w:left="0" w:firstLine="0"/>
              <w:rPr>
                <w:rFonts w:ascii="Arial" w:hAnsi="Arial"/>
              </w:rPr>
            </w:pPr>
            <w:r>
              <w:rPr>
                <w:rFonts w:ascii="Arial" w:hAnsi="Arial"/>
              </w:rPr>
              <w:t>To support UE to receive data services from one network and paging from another network</w:t>
            </w:r>
            <w:r w:rsidR="00222BBD">
              <w:rPr>
                <w:rFonts w:ascii="Arial" w:hAnsi="Arial"/>
              </w:rPr>
              <w:t xml:space="preserve"> simultaneously</w:t>
            </w:r>
            <w:r>
              <w:rPr>
                <w:rFonts w:ascii="Arial" w:hAnsi="Arial"/>
              </w:rPr>
              <w:t xml:space="preserve">, it is concluded </w:t>
            </w:r>
            <w:r w:rsidR="00222BBD">
              <w:rPr>
                <w:rFonts w:ascii="Arial" w:hAnsi="Arial"/>
              </w:rPr>
              <w:t xml:space="preserve">that N3IWF architecture in Rel-16 can be re-used to support VIAPA service and </w:t>
            </w:r>
            <w:r>
              <w:rPr>
                <w:rFonts w:ascii="Arial" w:hAnsi="Arial"/>
              </w:rPr>
              <w:t>keep</w:t>
            </w:r>
            <w:r w:rsidR="00222BBD">
              <w:rPr>
                <w:rFonts w:ascii="Arial" w:hAnsi="Arial"/>
              </w:rPr>
              <w:t>ing</w:t>
            </w:r>
            <w:r>
              <w:rPr>
                <w:rFonts w:ascii="Arial" w:hAnsi="Arial"/>
              </w:rPr>
              <w:t xml:space="preserve"> the UE in overlay network in CM-CONNECTED state</w:t>
            </w:r>
            <w:r w:rsidR="00222BBD">
              <w:rPr>
                <w:rFonts w:ascii="Arial" w:hAnsi="Arial"/>
              </w:rPr>
              <w:t xml:space="preserve"> could address the paging aspect.</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25BBD44D" w:rsidR="00A74885" w:rsidRDefault="00222BBD" w:rsidP="00E54775">
            <w:pPr>
              <w:pStyle w:val="CRCoverPage"/>
              <w:spacing w:after="0"/>
              <w:rPr>
                <w:noProof/>
              </w:rPr>
            </w:pPr>
            <w:r>
              <w:t>Adding an i</w:t>
            </w:r>
            <w:r w:rsidR="00E54775">
              <w:t xml:space="preserve">nformative guideline on </w:t>
            </w:r>
            <w:r>
              <w:t xml:space="preserve">how to </w:t>
            </w:r>
            <w:r w:rsidR="00AE734E">
              <w:t>utilize</w:t>
            </w:r>
            <w:r>
              <w:t xml:space="preserve"> existing </w:t>
            </w:r>
            <w:r w:rsidR="00AE734E">
              <w:t>mechanisms</w:t>
            </w:r>
            <w:r>
              <w:t xml:space="preserve"> in Rel-16 to keep U</w:t>
            </w:r>
            <w:r w:rsidR="0078561B">
              <w:t>E in CM-CONNECTED state in overlay network</w:t>
            </w:r>
            <w:r>
              <w:t>.</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27E15C42" w:rsidR="00D557AF" w:rsidRDefault="00234579" w:rsidP="00430121">
            <w:pPr>
              <w:pStyle w:val="CRCoverPage"/>
              <w:spacing w:after="0"/>
              <w:rPr>
                <w:noProof/>
              </w:rPr>
            </w:pPr>
            <w:r>
              <w:rPr>
                <w:noProof/>
              </w:rPr>
              <w:t xml:space="preserve">The paging aspect of the </w:t>
            </w:r>
            <w:r w:rsidR="00430121">
              <w:rPr>
                <w:noProof/>
              </w:rPr>
              <w:t xml:space="preserve">VIAPA service </w:t>
            </w:r>
            <w:r>
              <w:rPr>
                <w:noProof/>
              </w:rPr>
              <w:t>is lack of support.</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rsidRPr="00532696"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5F3DF18" w:rsidR="00D557AF" w:rsidRPr="00B52E43" w:rsidRDefault="00532696" w:rsidP="004F173E">
            <w:pPr>
              <w:pStyle w:val="CRCoverPage"/>
              <w:spacing w:after="0"/>
              <w:rPr>
                <w:noProof/>
                <w:lang w:val="fr-FR"/>
              </w:rPr>
            </w:pPr>
            <w:r w:rsidRPr="00B52E43">
              <w:rPr>
                <w:noProof/>
                <w:lang w:val="fr-FR"/>
              </w:rPr>
              <w:t xml:space="preserve">Annex D.1, </w:t>
            </w:r>
            <w:r w:rsidR="009E4681" w:rsidRPr="00B52E43">
              <w:rPr>
                <w:noProof/>
                <w:lang w:val="fr-FR"/>
              </w:rPr>
              <w:t>Annex D</w:t>
            </w:r>
            <w:r w:rsidR="00FD106D" w:rsidRPr="00B52E43">
              <w:rPr>
                <w:noProof/>
                <w:lang w:val="fr-FR"/>
              </w:rPr>
              <w:t>.X(new)</w:t>
            </w:r>
          </w:p>
        </w:tc>
      </w:tr>
      <w:tr w:rsidR="00D557AF" w:rsidRPr="00532696" w14:paraId="0E68ED53" w14:textId="77777777" w:rsidTr="00601E45">
        <w:tc>
          <w:tcPr>
            <w:tcW w:w="2694" w:type="dxa"/>
            <w:gridSpan w:val="2"/>
            <w:tcBorders>
              <w:left w:val="single" w:sz="4" w:space="0" w:color="auto"/>
            </w:tcBorders>
          </w:tcPr>
          <w:p w14:paraId="65020499" w14:textId="77777777" w:rsidR="00D557AF" w:rsidRPr="00B52E43" w:rsidRDefault="00D557AF" w:rsidP="00601E45">
            <w:pPr>
              <w:pStyle w:val="CRCoverPage"/>
              <w:spacing w:after="0"/>
              <w:rPr>
                <w:b/>
                <w:i/>
                <w:noProof/>
                <w:sz w:val="8"/>
                <w:szCs w:val="8"/>
                <w:lang w:val="fr-FR"/>
              </w:rPr>
            </w:pPr>
          </w:p>
        </w:tc>
        <w:tc>
          <w:tcPr>
            <w:tcW w:w="6946" w:type="dxa"/>
            <w:gridSpan w:val="9"/>
            <w:tcBorders>
              <w:right w:val="single" w:sz="4" w:space="0" w:color="auto"/>
            </w:tcBorders>
          </w:tcPr>
          <w:p w14:paraId="19773CEC" w14:textId="77777777" w:rsidR="00D557AF" w:rsidRPr="00B52E43" w:rsidRDefault="00D557AF" w:rsidP="00601E45">
            <w:pPr>
              <w:pStyle w:val="CRCoverPage"/>
              <w:spacing w:after="0"/>
              <w:rPr>
                <w:noProof/>
                <w:sz w:val="8"/>
                <w:szCs w:val="8"/>
                <w:lang w:val="fr-FR"/>
              </w:rPr>
            </w:pPr>
          </w:p>
        </w:tc>
      </w:tr>
      <w:tr w:rsidR="00D557AF" w14:paraId="1B47E3CE" w14:textId="77777777" w:rsidTr="00601E45">
        <w:tc>
          <w:tcPr>
            <w:tcW w:w="2694" w:type="dxa"/>
            <w:gridSpan w:val="2"/>
            <w:tcBorders>
              <w:left w:val="single" w:sz="4" w:space="0" w:color="auto"/>
            </w:tcBorders>
          </w:tcPr>
          <w:p w14:paraId="6A65367B" w14:textId="77777777" w:rsidR="00D557AF" w:rsidRPr="00B52E43" w:rsidRDefault="00D557AF" w:rsidP="00601E4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p w14:paraId="6A261767" w14:textId="77777777" w:rsidR="00532696" w:rsidRPr="008C362F" w:rsidRDefault="00532696" w:rsidP="005326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BC3E71" w14:textId="72E6C280" w:rsidR="00C90085" w:rsidDel="00532696" w:rsidRDefault="00C90085" w:rsidP="00AF7E75">
      <w:pPr>
        <w:rPr>
          <w:del w:id="8" w:author="Colom Ikuno, Josep" w:date="2021-03-02T13:40:00Z"/>
        </w:rPr>
      </w:pPr>
    </w:p>
    <w:p w14:paraId="1B48337D" w14:textId="77777777" w:rsidR="00532696" w:rsidRDefault="00532696" w:rsidP="00532696">
      <w:pPr>
        <w:pStyle w:val="Heading8"/>
      </w:pPr>
      <w:bookmarkStart w:id="9" w:name="_Toc20150299"/>
      <w:bookmarkStart w:id="10" w:name="_Toc27847107"/>
      <w:bookmarkStart w:id="11" w:name="_Toc36188240"/>
      <w:bookmarkStart w:id="12" w:name="_Toc45184154"/>
      <w:bookmarkStart w:id="13" w:name="_Toc47342996"/>
      <w:bookmarkStart w:id="14" w:name="_Toc51769698"/>
      <w:bookmarkStart w:id="15" w:name="_Toc59096052"/>
      <w:r>
        <w:t>Annex D (informative):</w:t>
      </w:r>
      <w:r>
        <w:br/>
        <w:t>5GS support for Non-Public Network deployment options</w:t>
      </w:r>
      <w:bookmarkEnd w:id="9"/>
      <w:bookmarkEnd w:id="10"/>
      <w:bookmarkEnd w:id="11"/>
      <w:bookmarkEnd w:id="12"/>
      <w:bookmarkEnd w:id="13"/>
      <w:bookmarkEnd w:id="14"/>
      <w:bookmarkEnd w:id="15"/>
    </w:p>
    <w:p w14:paraId="3BEC0F36" w14:textId="77777777" w:rsidR="00532696" w:rsidRDefault="00532696" w:rsidP="00532696">
      <w:pPr>
        <w:pStyle w:val="Heading1"/>
      </w:pPr>
      <w:bookmarkStart w:id="16" w:name="_Toc20150300"/>
      <w:bookmarkStart w:id="17" w:name="_Toc27847108"/>
      <w:bookmarkStart w:id="18" w:name="_Toc36188241"/>
      <w:bookmarkStart w:id="19" w:name="_Toc45184155"/>
      <w:bookmarkStart w:id="20" w:name="_Toc47342997"/>
      <w:bookmarkStart w:id="21" w:name="_Toc51769699"/>
      <w:bookmarkStart w:id="22" w:name="_Toc59096053"/>
      <w:r>
        <w:t>D.1</w:t>
      </w:r>
      <w:r>
        <w:tab/>
        <w:t>Introduction</w:t>
      </w:r>
      <w:bookmarkEnd w:id="16"/>
      <w:bookmarkEnd w:id="17"/>
      <w:bookmarkEnd w:id="18"/>
      <w:bookmarkEnd w:id="19"/>
      <w:bookmarkEnd w:id="20"/>
      <w:bookmarkEnd w:id="21"/>
      <w:bookmarkEnd w:id="22"/>
    </w:p>
    <w:p w14:paraId="6A106B6C" w14:textId="77777777" w:rsidR="00532696" w:rsidRDefault="00532696" w:rsidP="00532696">
      <w:r>
        <w:t>This annex provides guidance on how 5GS features and capabilities can be used to support various Non-Public Network deployment options.</w:t>
      </w:r>
    </w:p>
    <w:p w14:paraId="310D98CB" w14:textId="77777777" w:rsidR="00532696" w:rsidRPr="00C177EF" w:rsidRDefault="00532696" w:rsidP="00532696">
      <w:pPr>
        <w:keepLines/>
        <w:rPr>
          <w:ins w:id="23" w:author="HuaweiMS1" w:date="2021-03-03T13:53:00Z"/>
          <w:b/>
          <w:rPrChange w:id="24" w:author="HuaweiMS1" w:date="2021-03-03T13:53:00Z">
            <w:rPr>
              <w:ins w:id="25" w:author="HuaweiMS1" w:date="2021-03-03T13:53:00Z"/>
              <w:b/>
            </w:rPr>
          </w:rPrChange>
        </w:rPr>
      </w:pPr>
      <w:ins w:id="26" w:author="HuaweiMS1" w:date="2021-03-03T13:53:00Z">
        <w:r w:rsidRPr="00C177EF">
          <w:rPr>
            <w:b/>
            <w:bCs/>
            <w:rPrChange w:id="27" w:author="HuaweiMS1" w:date="2021-03-03T13:53:00Z">
              <w:rPr>
                <w:b/>
                <w:bCs/>
              </w:rPr>
            </w:rPrChange>
          </w:rPr>
          <w:t>Overlay network:</w:t>
        </w:r>
        <w:r w:rsidRPr="00C177EF">
          <w:rPr>
            <w:rPrChange w:id="28" w:author="HuaweiMS1" w:date="2021-03-03T13:53:00Z">
              <w:rPr/>
            </w:rPrChange>
          </w:rPr>
          <w:t xml:space="preserve"> </w:t>
        </w:r>
        <w:r w:rsidRPr="00C177EF">
          <w:rPr>
            <w:lang w:val="en-US"/>
            <w:rPrChange w:id="29" w:author="HuaweiMS1" w:date="2021-03-03T13:53:00Z">
              <w:rPr>
                <w:lang w:val="en-US"/>
              </w:rPr>
            </w:rPrChange>
          </w:rPr>
          <w:t>When UE is accessing SNPN service via NWu using user plane established in PLMN, SNPN is the overlay network. When UE is accessing PLMN services via NWu using user plane established in SNPN, PLMN is the overlay network.</w:t>
        </w:r>
      </w:ins>
    </w:p>
    <w:p w14:paraId="71AB6D19" w14:textId="77777777" w:rsidR="00532696" w:rsidRPr="0080473E" w:rsidDel="00A3306B" w:rsidRDefault="00532696" w:rsidP="00532696">
      <w:pPr>
        <w:keepLines/>
        <w:overflowPunct w:val="0"/>
        <w:autoSpaceDE w:val="0"/>
        <w:autoSpaceDN w:val="0"/>
        <w:adjustRightInd w:val="0"/>
        <w:textAlignment w:val="baseline"/>
        <w:rPr>
          <w:ins w:id="30" w:author="HuaweiMS1" w:date="2021-03-03T13:53:00Z"/>
          <w:del w:id="31" w:author="Colom Ikuno, Josep" w:date="2021-03-02T13:40:00Z"/>
          <w:b/>
        </w:rPr>
      </w:pPr>
      <w:ins w:id="32" w:author="HuaweiMS1" w:date="2021-03-03T13:53:00Z">
        <w:r w:rsidRPr="00C177EF">
          <w:rPr>
            <w:b/>
            <w:bCs/>
            <w:rPrChange w:id="33" w:author="HuaweiMS1" w:date="2021-03-03T13:53:00Z">
              <w:rPr>
                <w:b/>
                <w:bCs/>
              </w:rPr>
            </w:rPrChange>
          </w:rPr>
          <w:t>Underlay network:</w:t>
        </w:r>
        <w:r w:rsidRPr="00C177EF">
          <w:rPr>
            <w:rPrChange w:id="34" w:author="HuaweiMS1" w:date="2021-03-03T13:53:00Z">
              <w:rPr/>
            </w:rPrChange>
          </w:rPr>
          <w:t xml:space="preserve"> </w:t>
        </w:r>
        <w:r w:rsidRPr="00C177EF">
          <w:rPr>
            <w:lang w:val="en-US"/>
            <w:rPrChange w:id="35" w:author="HuaweiMS1" w:date="2021-03-03T13:53:00Z">
              <w:rPr>
                <w:lang w:val="en-US"/>
              </w:rPr>
            </w:rPrChange>
          </w:rPr>
          <w:t>When UE is accessing SNPN service via NWu using user plane established in PLMN, PLMN is the underlay network. When UE is accessing PLMN services via NWu using user plane established in SNPN, SNPN is the underlay network</w:t>
        </w:r>
      </w:ins>
    </w:p>
    <w:p w14:paraId="2470ED31" w14:textId="77777777" w:rsidR="00532696" w:rsidRDefault="00532696" w:rsidP="00AF7E75">
      <w:pPr>
        <w:rPr>
          <w:ins w:id="36" w:author="HuaweiMS1" w:date="2021-03-03T13:53:00Z"/>
        </w:rPr>
      </w:pPr>
    </w:p>
    <w:p w14:paraId="5817F611" w14:textId="7307C2BD" w:rsidR="005A2C7E" w:rsidRDefault="00AF7E75" w:rsidP="005A2C7E">
      <w:pPr>
        <w:pStyle w:val="Heading1"/>
        <w:rPr>
          <w:ins w:id="37" w:author="Ericsson" w:date="2021-01-18T20:12:00Z"/>
        </w:rPr>
      </w:pPr>
      <w:del w:id="38" w:author="Colom Ikuno, Josep" w:date="2021-03-02T13:40:00Z">
        <w:r w:rsidDel="00A3306B">
          <w:br w:type="page"/>
        </w:r>
      </w:del>
      <w:ins w:id="39" w:author="Ericsson" w:date="2021-01-18T20:12:00Z">
        <w:r w:rsidR="005A2C7E">
          <w:lastRenderedPageBreak/>
          <w:t>D.</w:t>
        </w:r>
      </w:ins>
      <w:ins w:id="40" w:author="Ericsson" w:date="2021-01-21T13:05:00Z">
        <w:r w:rsidR="00F17A0F">
          <w:t>X</w:t>
        </w:r>
      </w:ins>
      <w:ins w:id="41" w:author="Ericsson" w:date="2021-01-18T20:12:00Z">
        <w:r w:rsidR="005A2C7E">
          <w:tab/>
          <w:t>Support for keeping UE in CM-CONNEC</w:t>
        </w:r>
      </w:ins>
      <w:ins w:id="42" w:author="Ericsson" w:date="2021-01-18T20:13:00Z">
        <w:r w:rsidR="005A2C7E">
          <w:t>TED</w:t>
        </w:r>
      </w:ins>
      <w:ins w:id="43" w:author="Ericsson" w:date="2021-01-18T20:12:00Z">
        <w:r w:rsidR="005A2C7E">
          <w:t xml:space="preserve"> state in overlay network</w:t>
        </w:r>
      </w:ins>
      <w:ins w:id="44" w:author="Colom Ikuno, Josep" w:date="2021-03-02T13:42:00Z">
        <w:r w:rsidR="00A3306B">
          <w:t xml:space="preserve"> when accessing services via NWu</w:t>
        </w:r>
      </w:ins>
    </w:p>
    <w:p w14:paraId="32BE5DF7" w14:textId="77777777" w:rsidR="00A3306B" w:rsidRDefault="00A3306B" w:rsidP="00A3306B">
      <w:pPr>
        <w:keepLines/>
        <w:overflowPunct w:val="0"/>
        <w:autoSpaceDE w:val="0"/>
        <w:autoSpaceDN w:val="0"/>
        <w:adjustRightInd w:val="0"/>
        <w:textAlignment w:val="baseline"/>
        <w:rPr>
          <w:ins w:id="45" w:author="Colom Ikuno, Josep" w:date="2021-03-02T13:40:00Z"/>
        </w:rPr>
      </w:pPr>
    </w:p>
    <w:p w14:paraId="331845E3" w14:textId="52AC301B" w:rsidR="00D40151" w:rsidRDefault="00F14AF2" w:rsidP="00AF7E75">
      <w:pPr>
        <w:rPr>
          <w:ins w:id="46" w:author="Ericsson" w:date="2021-01-18T20:52:00Z"/>
        </w:rPr>
      </w:pPr>
      <w:ins w:id="47" w:author="Ericsson" w:date="2021-01-18T20:15:00Z">
        <w:r>
          <w:t>When UE is accessing the overlay network via the und</w:t>
        </w:r>
      </w:ins>
      <w:ins w:id="48" w:author="Ericsson" w:date="2021-01-18T20:16:00Z">
        <w:r>
          <w:t xml:space="preserve">erlay network as </w:t>
        </w:r>
      </w:ins>
      <w:ins w:id="49" w:author="Ericsson" w:date="2021-01-18T21:46:00Z">
        <w:r w:rsidR="00AE734E">
          <w:t>described</w:t>
        </w:r>
      </w:ins>
      <w:ins w:id="50" w:author="Ericsson" w:date="2021-01-18T20:16:00Z">
        <w:r>
          <w:t xml:space="preserve"> in </w:t>
        </w:r>
      </w:ins>
      <w:ins w:id="51" w:author="Ericsson" w:date="2021-01-18T21:05:00Z">
        <w:r w:rsidR="00B61293">
          <w:t>clause </w:t>
        </w:r>
      </w:ins>
      <w:ins w:id="52" w:author="Ericsson" w:date="2021-01-18T20:16:00Z">
        <w:r>
          <w:t xml:space="preserve">D.3, </w:t>
        </w:r>
      </w:ins>
      <w:ins w:id="53" w:author="Ericsson" w:date="2021-01-18T20:25:00Z">
        <w:r w:rsidR="00FF3F15">
          <w:t xml:space="preserve">it is possible to </w:t>
        </w:r>
      </w:ins>
      <w:ins w:id="54" w:author="Ericsson" w:date="2021-01-18T20:53:00Z">
        <w:r w:rsidR="001A3BC7">
          <w:t>keep</w:t>
        </w:r>
      </w:ins>
      <w:ins w:id="55" w:author="Ericsson" w:date="2021-01-18T20:25:00Z">
        <w:r w:rsidR="00FF3F15">
          <w:t xml:space="preserve"> the UE in CM-CONNECTED state in the overlay network</w:t>
        </w:r>
      </w:ins>
      <w:ins w:id="56" w:author="Ericsson" w:date="2021-01-18T20:52:00Z">
        <w:r w:rsidR="001A3BC7">
          <w:t>:</w:t>
        </w:r>
      </w:ins>
    </w:p>
    <w:p w14:paraId="0FC3101C" w14:textId="76BBDD8B" w:rsidR="001A3BC7" w:rsidRDefault="00FD4FC3" w:rsidP="00334183">
      <w:pPr>
        <w:pStyle w:val="B1"/>
        <w:rPr>
          <w:ins w:id="57" w:author="Ericsson" w:date="2021-01-18T21:02:00Z"/>
        </w:rPr>
      </w:pPr>
      <w:ins w:id="58" w:author="Ericsson" w:date="2021-01-18T21:17:00Z">
        <w:r>
          <w:t>-</w:t>
        </w:r>
        <w:r>
          <w:tab/>
        </w:r>
      </w:ins>
      <w:ins w:id="59" w:author="Ericsson" w:date="2021-01-18T20:53:00Z">
        <w:r w:rsidR="001A3BC7">
          <w:t>UE maintains a</w:t>
        </w:r>
      </w:ins>
      <w:ins w:id="60" w:author="Ericsson" w:date="2021-01-18T20:55:00Z">
        <w:r w:rsidR="001A3BC7">
          <w:t>t least one</w:t>
        </w:r>
      </w:ins>
      <w:ins w:id="61" w:author="Ericsson" w:date="2021-01-18T20:53:00Z">
        <w:r w:rsidR="001A3BC7">
          <w:t xml:space="preserve"> </w:t>
        </w:r>
      </w:ins>
      <w:ins w:id="62" w:author="Ericsson" w:date="2021-02-16T13:39:00Z">
        <w:r w:rsidR="005D035A">
          <w:t>PDU Session</w:t>
        </w:r>
      </w:ins>
      <w:ins w:id="63" w:author="Ericsson" w:date="2021-01-18T20:53:00Z">
        <w:r w:rsidR="001A3BC7">
          <w:t xml:space="preserve"> in underlay network, </w:t>
        </w:r>
      </w:ins>
      <w:ins w:id="64" w:author="Ericsson" w:date="2021-01-18T20:55:00Z">
        <w:r w:rsidR="001A3BC7">
          <w:t xml:space="preserve">from </w:t>
        </w:r>
      </w:ins>
      <w:ins w:id="65" w:author="Ericsson" w:date="2021-01-18T20:53:00Z">
        <w:r w:rsidR="001A3BC7">
          <w:t xml:space="preserve">where the </w:t>
        </w:r>
      </w:ins>
      <w:ins w:id="66" w:author="Ericsson" w:date="2021-01-18T20:54:00Z">
        <w:r w:rsidR="001A3BC7">
          <w:t xml:space="preserve">N3IWF of the overlay network is reachable via the DN of the </w:t>
        </w:r>
      </w:ins>
      <w:ins w:id="67" w:author="Ericsson" w:date="2021-02-16T13:39:00Z">
        <w:r w:rsidR="005D035A">
          <w:t>PDU Session</w:t>
        </w:r>
      </w:ins>
      <w:ins w:id="68" w:author="Ericsson" w:date="2021-01-18T21:01:00Z">
        <w:r w:rsidR="001A3BC7">
          <w:t xml:space="preserve"> in underlay network</w:t>
        </w:r>
      </w:ins>
      <w:ins w:id="69" w:author="Ericsson" w:date="2021-01-18T20:54:00Z">
        <w:r w:rsidR="001A3BC7">
          <w:t>.</w:t>
        </w:r>
      </w:ins>
      <w:ins w:id="70" w:author="Ericsson" w:date="2021-01-18T20:55:00Z">
        <w:r w:rsidR="001A3BC7">
          <w:t xml:space="preserve"> </w:t>
        </w:r>
      </w:ins>
      <w:ins w:id="71" w:author="Ericsson" w:date="2021-01-18T20:57:00Z">
        <w:r w:rsidR="001A3BC7">
          <w:t>In this case, the UE is considered as successfully connected to the non-3GPP access</w:t>
        </w:r>
      </w:ins>
      <w:ins w:id="72" w:author="Ericsson" w:date="2021-01-18T20:59:00Z">
        <w:r w:rsidR="001A3BC7">
          <w:t xml:space="preserve"> of the overlay network</w:t>
        </w:r>
      </w:ins>
      <w:ins w:id="73" w:author="Ericsson" w:date="2021-01-18T20:57:00Z">
        <w:r w:rsidR="001A3BC7">
          <w:t xml:space="preserve">, thus UE </w:t>
        </w:r>
      </w:ins>
      <w:ins w:id="74" w:author="Ericsson" w:date="2021-01-18T21:01:00Z">
        <w:r w:rsidR="001A3BC7">
          <w:t>always</w:t>
        </w:r>
      </w:ins>
      <w:ins w:id="75" w:author="Ericsson" w:date="2021-01-18T20:58:00Z">
        <w:r w:rsidR="001A3BC7">
          <w:t xml:space="preserve"> attemp</w:t>
        </w:r>
      </w:ins>
      <w:ins w:id="76" w:author="Ericsson" w:date="2021-01-18T21:01:00Z">
        <w:r w:rsidR="001A3BC7">
          <w:t>t</w:t>
        </w:r>
      </w:ins>
      <w:ins w:id="77" w:author="Ericsson" w:date="2021-01-21T13:06:00Z">
        <w:r w:rsidR="00922B03">
          <w:t>s</w:t>
        </w:r>
      </w:ins>
      <w:ins w:id="78" w:author="Ericsson" w:date="2021-01-18T20:58:00Z">
        <w:r w:rsidR="001A3BC7">
          <w:t xml:space="preserve"> to transit to CM-CONNECTED state from CM-IDLE</w:t>
        </w:r>
      </w:ins>
      <w:ins w:id="79" w:author="Ericsson" w:date="2021-01-18T21:01:00Z">
        <w:r w:rsidR="001A3BC7">
          <w:t xml:space="preserve">, as described in </w:t>
        </w:r>
      </w:ins>
      <w:ins w:id="80" w:author="Ericsson" w:date="2021-01-18T21:02:00Z">
        <w:r w:rsidR="001A3BC7" w:rsidRPr="009E0DE1">
          <w:rPr>
            <w:lang w:eastAsia="zh-CN"/>
          </w:rPr>
          <w:t>NOTE 3</w:t>
        </w:r>
        <w:r w:rsidR="001A3BC7">
          <w:t xml:space="preserve"> in clause 5.5.2</w:t>
        </w:r>
      </w:ins>
      <w:ins w:id="81" w:author="Ericsson" w:date="2021-01-18T20:58:00Z">
        <w:r w:rsidR="001A3BC7">
          <w:t>.</w:t>
        </w:r>
      </w:ins>
    </w:p>
    <w:p w14:paraId="1D91477B" w14:textId="0241A65B" w:rsidR="0018215D" w:rsidRDefault="00FD4FC3" w:rsidP="00FD4FC3">
      <w:pPr>
        <w:pStyle w:val="B1"/>
        <w:rPr>
          <w:ins w:id="82" w:author="Ericsson" w:date="2021-01-18T21:32:00Z"/>
        </w:rPr>
      </w:pPr>
      <w:ins w:id="83" w:author="Ericsson" w:date="2021-01-18T21:17:00Z">
        <w:r>
          <w:t>-</w:t>
        </w:r>
        <w:r>
          <w:tab/>
        </w:r>
      </w:ins>
      <w:ins w:id="84" w:author="Ericsson" w:date="2021-01-18T21:04:00Z">
        <w:r w:rsidR="00B61293">
          <w:t>IKEv2 liveness check procedure initiated either by UE or N3IWF as defined in clause 7.8 and clause 7.9 in TS 24.502 [</w:t>
        </w:r>
      </w:ins>
      <w:ins w:id="85" w:author="Ericsson" w:date="2021-01-18T21:05:00Z">
        <w:r w:rsidR="00633378">
          <w:t>48</w:t>
        </w:r>
      </w:ins>
      <w:ins w:id="86" w:author="Ericsson" w:date="2021-01-18T21:04:00Z">
        <w:r w:rsidR="00B61293">
          <w:t>]</w:t>
        </w:r>
      </w:ins>
      <w:ins w:id="87" w:author="Ericsson" w:date="2021-01-18T21:06:00Z">
        <w:r w:rsidR="00BF238D">
          <w:t xml:space="preserve"> </w:t>
        </w:r>
      </w:ins>
      <w:ins w:id="88" w:author="Ericsson" w:date="2021-01-18T21:07:00Z">
        <w:r w:rsidR="00BF238D">
          <w:t xml:space="preserve">can be </w:t>
        </w:r>
      </w:ins>
      <w:ins w:id="89" w:author="Ericsson" w:date="2021-01-18T21:46:00Z">
        <w:r w:rsidR="00AE734E">
          <w:t>utilized</w:t>
        </w:r>
      </w:ins>
      <w:ins w:id="90" w:author="Ericsson" w:date="2021-01-18T21:07:00Z">
        <w:r w:rsidR="00BF238D">
          <w:t xml:space="preserve"> t</w:t>
        </w:r>
      </w:ins>
      <w:ins w:id="91" w:author="Ericsson" w:date="2021-01-18T21:08:00Z">
        <w:r w:rsidR="00BF238D">
          <w:t xml:space="preserve">o ensure the </w:t>
        </w:r>
      </w:ins>
      <w:ins w:id="92" w:author="Ericsson" w:date="2021-01-18T21:46:00Z">
        <w:r w:rsidR="00AE734E">
          <w:t>signalling</w:t>
        </w:r>
      </w:ins>
      <w:ins w:id="93" w:author="Ericsson" w:date="2021-01-18T21:08:00Z">
        <w:r w:rsidR="00BF238D">
          <w:t xml:space="preserve"> connection between UE and N3IWF is still valid when UE stays in CM-CONNECTED state. </w:t>
        </w:r>
      </w:ins>
      <w:ins w:id="94" w:author="Ericsson" w:date="2021-01-18T21:10:00Z">
        <w:r w:rsidR="00BF238D">
          <w:t>Adjusting the time in</w:t>
        </w:r>
      </w:ins>
      <w:ins w:id="95" w:author="Ericsson" w:date="2021-01-18T21:11:00Z">
        <w:r w:rsidR="00BF238D">
          <w:t>terval of the liveness check</w:t>
        </w:r>
      </w:ins>
      <w:ins w:id="96" w:author="Ericsson" w:date="2021-01-18T21:23:00Z">
        <w:r w:rsidR="00CF5A0E">
          <w:t xml:space="preserve"> to </w:t>
        </w:r>
      </w:ins>
      <w:ins w:id="97" w:author="Ericsson" w:date="2021-01-18T21:24:00Z">
        <w:r w:rsidR="00CF5A0E">
          <w:t xml:space="preserve">avoid </w:t>
        </w:r>
      </w:ins>
      <w:ins w:id="98" w:author="Ericsson" w:date="2021-01-18T21:28:00Z">
        <w:r w:rsidR="00CF5A0E">
          <w:t>the deletion of the IKEv2 SA</w:t>
        </w:r>
      </w:ins>
      <w:ins w:id="99" w:author="Ericsson" w:date="2021-01-18T21:29:00Z">
        <w:r w:rsidR="00CF5A0E">
          <w:t xml:space="preserve"> due to inactivity, on both endpoints of the SA.</w:t>
        </w:r>
      </w:ins>
    </w:p>
    <w:p w14:paraId="2B9D86CB" w14:textId="4B679B53" w:rsidR="00B15637" w:rsidRDefault="00B15637" w:rsidP="00FD4FC3">
      <w:pPr>
        <w:pStyle w:val="B1"/>
        <w:rPr>
          <w:ins w:id="100" w:author="Ericsson" w:date="2021-01-18T21:31:00Z"/>
        </w:rPr>
      </w:pPr>
      <w:ins w:id="101" w:author="Ericsson" w:date="2021-01-18T21:33:00Z">
        <w:r>
          <w:t>-</w:t>
        </w:r>
        <w:r>
          <w:tab/>
        </w:r>
      </w:ins>
      <w:ins w:id="102" w:author="Colom Ikuno, Josep" w:date="2021-03-02T13:44:00Z">
        <w:r w:rsidR="00A3306B">
          <w:t xml:space="preserve">If NAT is used, </w:t>
        </w:r>
      </w:ins>
      <w:ins w:id="103" w:author="Colom Ikuno, Josep" w:date="2021-03-02T13:45:00Z">
        <w:r w:rsidR="00230761">
          <w:t xml:space="preserve">so as to avoid </w:t>
        </w:r>
      </w:ins>
      <w:ins w:id="104" w:author="Colom Ikuno, Josep" w:date="2021-03-02T13:46:00Z">
        <w:r w:rsidR="00230761">
          <w:t xml:space="preserve">a timeout of the </w:t>
        </w:r>
      </w:ins>
      <w:ins w:id="105" w:author="Colom Ikuno, Josep" w:date="2021-03-02T13:45:00Z">
        <w:r w:rsidR="00230761">
          <w:t>NAT entries between the UPF in the underlay network and the N3IWF in the overlay network</w:t>
        </w:r>
      </w:ins>
      <w:ins w:id="106" w:author="Colom Ikuno, Josep" w:date="2021-03-02T13:46:00Z">
        <w:r w:rsidR="00230761">
          <w:t xml:space="preserve">, </w:t>
        </w:r>
      </w:ins>
      <w:ins w:id="107" w:author="Ericsson" w:date="2021-01-18T21:33:00Z">
        <w:r>
          <w:t>NAT-Traversal mechanisms described in RFC 7296 and NAT-Keepalive described in RFC 3948 are recommended.</w:t>
        </w:r>
      </w:ins>
    </w:p>
    <w:p w14:paraId="3CCD2474" w14:textId="164854E2" w:rsidR="004B2841" w:rsidRDefault="00B15637" w:rsidP="00334183">
      <w:pPr>
        <w:pStyle w:val="B1"/>
        <w:rPr>
          <w:ins w:id="108" w:author="zte-1" w:date="2021-03-04T11:34:00Z"/>
        </w:rPr>
      </w:pPr>
      <w:ins w:id="109" w:author="Ericsson" w:date="2021-01-18T21:32:00Z">
        <w:r>
          <w:t>-</w:t>
        </w:r>
        <w:r>
          <w:tab/>
        </w:r>
      </w:ins>
      <w:ins w:id="110" w:author="Ericsson" w:date="2021-01-18T21:31:00Z">
        <w:r>
          <w:t xml:space="preserve">AMF </w:t>
        </w:r>
      </w:ins>
      <w:ins w:id="111" w:author="Ericsson" w:date="2021-01-18T21:33:00Z">
        <w:r w:rsidR="004723D5">
          <w:t xml:space="preserve">in overlay network </w:t>
        </w:r>
      </w:ins>
      <w:ins w:id="112" w:author="Ericsson" w:date="2021-01-20T10:43:00Z">
        <w:r w:rsidR="00B002F1">
          <w:t>keeps</w:t>
        </w:r>
      </w:ins>
      <w:ins w:id="113" w:author="Ericsson" w:date="2021-01-18T21:31:00Z">
        <w:r>
          <w:t xml:space="preserve"> the UE </w:t>
        </w:r>
      </w:ins>
      <w:ins w:id="114" w:author="Ericsson" w:date="2021-01-18T21:32:00Z">
        <w:r>
          <w:t>in CM-CONNECTED state</w:t>
        </w:r>
      </w:ins>
      <w:ins w:id="115" w:author="Ericsson" w:date="2021-01-20T10:44:00Z">
        <w:r w:rsidR="00B002F1">
          <w:t xml:space="preserve"> unless UE or N3IWF triggers the release.</w:t>
        </w:r>
      </w:ins>
    </w:p>
    <w:p w14:paraId="1D3C98FB" w14:textId="7BFC9BB6" w:rsidR="004F514D" w:rsidRDefault="004F514D" w:rsidP="004F514D">
      <w:pPr>
        <w:pStyle w:val="B1"/>
        <w:rPr>
          <w:ins w:id="116" w:author="zte-1" w:date="2021-03-04T11:34:00Z"/>
        </w:rPr>
      </w:pPr>
      <w:ins w:id="117" w:author="zte-1" w:date="2021-03-04T11:34:00Z">
        <w:r>
          <w:t>-</w:t>
        </w:r>
        <w:r>
          <w:tab/>
        </w:r>
      </w:ins>
      <w:ins w:id="118" w:author="zte-1" w:date="2021-03-04T11:36:00Z">
        <w:r>
          <w:rPr>
            <w:rFonts w:eastAsia="Malgun Gothic"/>
          </w:rPr>
          <w:t>T</w:t>
        </w:r>
        <w:r w:rsidRPr="00DC6F55">
          <w:rPr>
            <w:rFonts w:eastAsia="Malgun Gothic"/>
          </w:rPr>
          <w:t xml:space="preserve">he </w:t>
        </w:r>
      </w:ins>
      <w:ins w:id="119" w:author="Ericsson R04" w:date="2021-03-04T13:05:00Z">
        <w:r w:rsidR="00C7628C">
          <w:rPr>
            <w:rFonts w:eastAsia="Malgun Gothic"/>
          </w:rPr>
          <w:t>NG-RAN</w:t>
        </w:r>
      </w:ins>
      <w:ins w:id="120" w:author="zte-1" w:date="2021-03-04T11:36:00Z">
        <w:r w:rsidRPr="00DC6F55">
          <w:rPr>
            <w:rFonts w:eastAsia="Malgun Gothic"/>
          </w:rPr>
          <w:t xml:space="preserve"> node in the underlay </w:t>
        </w:r>
        <w:r>
          <w:rPr>
            <w:rFonts w:eastAsia="Malgun Gothic"/>
          </w:rPr>
          <w:t xml:space="preserve">network </w:t>
        </w:r>
      </w:ins>
      <w:ins w:id="121" w:author="Ericsson R04" w:date="2021-03-04T13:06:00Z">
        <w:r w:rsidR="00CD7151">
          <w:rPr>
            <w:rFonts w:eastAsia="Malgun Gothic"/>
          </w:rPr>
          <w:t>can</w:t>
        </w:r>
      </w:ins>
      <w:ins w:id="122" w:author="zte-1" w:date="2021-03-04T11:36:00Z">
        <w:r w:rsidRPr="00DC6F55">
          <w:rPr>
            <w:rFonts w:eastAsia="Malgun Gothic"/>
          </w:rPr>
          <w:t xml:space="preserve"> </w:t>
        </w:r>
        <w:r>
          <w:rPr>
            <w:rFonts w:eastAsia="Malgun Gothic"/>
          </w:rPr>
          <w:t xml:space="preserve">use the existing information (e.g. 5QI) </w:t>
        </w:r>
        <w:r w:rsidRPr="00DC6F55">
          <w:rPr>
            <w:rFonts w:eastAsia="Malgun Gothic"/>
          </w:rPr>
          <w:t xml:space="preserve">to decide </w:t>
        </w:r>
        <w:r>
          <w:rPr>
            <w:color w:val="000000"/>
            <w:shd w:val="clear" w:color="auto" w:fill="FFFFFF"/>
          </w:rPr>
          <w:t>an appropriate RRC state for the UE (</w:t>
        </w:r>
      </w:ins>
      <w:ins w:id="123" w:author="zte-1" w:date="2021-03-04T11:37:00Z">
        <w:r>
          <w:rPr>
            <w:color w:val="000000"/>
            <w:shd w:val="clear" w:color="auto" w:fill="FFFFFF"/>
          </w:rPr>
          <w:t xml:space="preserve">e.g. </w:t>
        </w:r>
      </w:ins>
      <w:ins w:id="124" w:author="zte-1" w:date="2021-03-04T11:36:00Z">
        <w:r w:rsidRPr="00DC6F55">
          <w:rPr>
            <w:rFonts w:eastAsia="Malgun Gothic"/>
          </w:rPr>
          <w:t>whether release a UE to RRC-Inactive</w:t>
        </w:r>
      </w:ins>
      <w:ins w:id="125" w:author="zte-1" w:date="2021-03-04T11:37:00Z">
        <w:r>
          <w:rPr>
            <w:rFonts w:eastAsia="Malgun Gothic"/>
          </w:rPr>
          <w:t>).</w:t>
        </w:r>
      </w:ins>
    </w:p>
    <w:p w14:paraId="0BC6C1A0" w14:textId="77777777" w:rsidR="004F514D" w:rsidRPr="004F514D" w:rsidRDefault="004F514D" w:rsidP="00334183">
      <w:pPr>
        <w:pStyle w:val="B1"/>
      </w:pPr>
    </w:p>
    <w:p w14:paraId="79CDA8C5" w14:textId="2D91B6DD" w:rsidR="0072547E" w:rsidRPr="008C362F" w:rsidRDefault="0072547E" w:rsidP="00725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EE91E8B" w14:textId="77777777" w:rsidR="0072547E" w:rsidRDefault="0072547E" w:rsidP="00AF7E75"/>
    <w:sectPr w:rsidR="0072547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79626" w14:textId="77777777" w:rsidR="00581352" w:rsidRDefault="00581352">
      <w:r>
        <w:separator/>
      </w:r>
    </w:p>
  </w:endnote>
  <w:endnote w:type="continuationSeparator" w:id="0">
    <w:p w14:paraId="521F86EE" w14:textId="77777777" w:rsidR="00581352" w:rsidRDefault="00581352">
      <w:r>
        <w:continuationSeparator/>
      </w:r>
    </w:p>
  </w:endnote>
  <w:endnote w:type="continuationNotice" w:id="1">
    <w:p w14:paraId="6A99BEA9" w14:textId="77777777" w:rsidR="00581352" w:rsidRDefault="00581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18215D" w:rsidRDefault="00182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18215D" w:rsidRDefault="001821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18215D" w:rsidRDefault="001821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15D" w:rsidRDefault="001821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77050" w14:textId="77777777" w:rsidR="00581352" w:rsidRDefault="00581352">
      <w:r>
        <w:separator/>
      </w:r>
    </w:p>
  </w:footnote>
  <w:footnote w:type="continuationSeparator" w:id="0">
    <w:p w14:paraId="3A6D8896" w14:textId="77777777" w:rsidR="00581352" w:rsidRDefault="00581352">
      <w:r>
        <w:continuationSeparator/>
      </w:r>
    </w:p>
  </w:footnote>
  <w:footnote w:type="continuationNotice" w:id="1">
    <w:p w14:paraId="6BF6ED3A" w14:textId="77777777" w:rsidR="00581352" w:rsidRDefault="00581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18215D" w:rsidRDefault="0018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18215D" w:rsidRDefault="00182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18215D" w:rsidRDefault="001821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22BB1E8" w:rsidR="0018215D" w:rsidRDefault="001821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E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15D" w:rsidRDefault="001821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514D">
      <w:rPr>
        <w:rFonts w:ascii="Arial" w:hAnsi="Arial" w:cs="Arial"/>
        <w:b/>
        <w:noProof/>
        <w:sz w:val="18"/>
        <w:szCs w:val="18"/>
      </w:rPr>
      <w:t>7</w:t>
    </w:r>
    <w:r>
      <w:rPr>
        <w:rFonts w:ascii="Arial" w:hAnsi="Arial" w:cs="Arial"/>
        <w:b/>
        <w:sz w:val="18"/>
        <w:szCs w:val="18"/>
      </w:rPr>
      <w:fldChar w:fldCharType="end"/>
    </w:r>
  </w:p>
  <w:p w14:paraId="09353812" w14:textId="3DE6B63C" w:rsidR="0018215D" w:rsidRDefault="001821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E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15D" w:rsidRDefault="00182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lom Ikuno, Josep">
    <w15:presenceInfo w15:providerId="AD" w15:userId="S-1-5-21-1500750666-2456622054-908236138-64830"/>
  </w15:person>
  <w15:person w15:author="HuaweiMS1">
    <w15:presenceInfo w15:providerId="None" w15:userId="HuaweiMS1"/>
  </w15:person>
  <w15:person w15:author="Ericsson">
    <w15:presenceInfo w15:providerId="None" w15:userId="Ericsson"/>
  </w15:person>
  <w15:person w15:author="zte-1">
    <w15:presenceInfo w15:providerId="None" w15:userId="zte-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817"/>
    <w:rsid w:val="00054A22"/>
    <w:rsid w:val="00062023"/>
    <w:rsid w:val="000655A6"/>
    <w:rsid w:val="00077785"/>
    <w:rsid w:val="00080512"/>
    <w:rsid w:val="00080B26"/>
    <w:rsid w:val="00081C54"/>
    <w:rsid w:val="000A7525"/>
    <w:rsid w:val="000C47C3"/>
    <w:rsid w:val="000C694A"/>
    <w:rsid w:val="000D5743"/>
    <w:rsid w:val="000D58AB"/>
    <w:rsid w:val="00133525"/>
    <w:rsid w:val="001404ED"/>
    <w:rsid w:val="00144599"/>
    <w:rsid w:val="001707AD"/>
    <w:rsid w:val="0018215D"/>
    <w:rsid w:val="001A0CA3"/>
    <w:rsid w:val="001A3BC7"/>
    <w:rsid w:val="001A4C42"/>
    <w:rsid w:val="001A7420"/>
    <w:rsid w:val="001B23BF"/>
    <w:rsid w:val="001B6637"/>
    <w:rsid w:val="001C21C3"/>
    <w:rsid w:val="001D02C2"/>
    <w:rsid w:val="001F0C1D"/>
    <w:rsid w:val="001F1132"/>
    <w:rsid w:val="001F168B"/>
    <w:rsid w:val="00202D38"/>
    <w:rsid w:val="00221482"/>
    <w:rsid w:val="00222BBD"/>
    <w:rsid w:val="00230761"/>
    <w:rsid w:val="00234579"/>
    <w:rsid w:val="002347A2"/>
    <w:rsid w:val="00251E7C"/>
    <w:rsid w:val="002559C1"/>
    <w:rsid w:val="002675F0"/>
    <w:rsid w:val="00273CA1"/>
    <w:rsid w:val="00290B7A"/>
    <w:rsid w:val="00290E37"/>
    <w:rsid w:val="002A274E"/>
    <w:rsid w:val="002A68A0"/>
    <w:rsid w:val="002B6339"/>
    <w:rsid w:val="002C63D6"/>
    <w:rsid w:val="002C75C3"/>
    <w:rsid w:val="002D3888"/>
    <w:rsid w:val="002D5660"/>
    <w:rsid w:val="002E00EE"/>
    <w:rsid w:val="002E3E1F"/>
    <w:rsid w:val="003172DC"/>
    <w:rsid w:val="00320A40"/>
    <w:rsid w:val="00334183"/>
    <w:rsid w:val="00343469"/>
    <w:rsid w:val="00352B48"/>
    <w:rsid w:val="0035462D"/>
    <w:rsid w:val="00365F3C"/>
    <w:rsid w:val="00367C7A"/>
    <w:rsid w:val="003765B8"/>
    <w:rsid w:val="00396797"/>
    <w:rsid w:val="003A2A51"/>
    <w:rsid w:val="003A30A0"/>
    <w:rsid w:val="003B51EA"/>
    <w:rsid w:val="003C3971"/>
    <w:rsid w:val="003D43B8"/>
    <w:rsid w:val="003E3B65"/>
    <w:rsid w:val="003F66CF"/>
    <w:rsid w:val="00423334"/>
    <w:rsid w:val="004236DF"/>
    <w:rsid w:val="00425726"/>
    <w:rsid w:val="00430121"/>
    <w:rsid w:val="00430C9B"/>
    <w:rsid w:val="004345EC"/>
    <w:rsid w:val="00463ECC"/>
    <w:rsid w:val="00465515"/>
    <w:rsid w:val="004723D5"/>
    <w:rsid w:val="00473A8A"/>
    <w:rsid w:val="004965CA"/>
    <w:rsid w:val="004B2841"/>
    <w:rsid w:val="004C30A2"/>
    <w:rsid w:val="004D3578"/>
    <w:rsid w:val="004E213A"/>
    <w:rsid w:val="004E4ED7"/>
    <w:rsid w:val="004F0988"/>
    <w:rsid w:val="004F173E"/>
    <w:rsid w:val="004F32FD"/>
    <w:rsid w:val="004F3340"/>
    <w:rsid w:val="004F514D"/>
    <w:rsid w:val="005242C8"/>
    <w:rsid w:val="005244A0"/>
    <w:rsid w:val="005274EC"/>
    <w:rsid w:val="00532696"/>
    <w:rsid w:val="0053388B"/>
    <w:rsid w:val="00535773"/>
    <w:rsid w:val="00543E6C"/>
    <w:rsid w:val="00565087"/>
    <w:rsid w:val="005711C5"/>
    <w:rsid w:val="00581352"/>
    <w:rsid w:val="00581540"/>
    <w:rsid w:val="00597B11"/>
    <w:rsid w:val="005A2C7E"/>
    <w:rsid w:val="005A6081"/>
    <w:rsid w:val="005B7792"/>
    <w:rsid w:val="005D035A"/>
    <w:rsid w:val="005D2E01"/>
    <w:rsid w:val="005D7526"/>
    <w:rsid w:val="005E4BB2"/>
    <w:rsid w:val="00601E45"/>
    <w:rsid w:val="00602AEA"/>
    <w:rsid w:val="006064F5"/>
    <w:rsid w:val="00614FDF"/>
    <w:rsid w:val="00627320"/>
    <w:rsid w:val="00633378"/>
    <w:rsid w:val="0063543D"/>
    <w:rsid w:val="00647114"/>
    <w:rsid w:val="006540E5"/>
    <w:rsid w:val="00662C62"/>
    <w:rsid w:val="006958D8"/>
    <w:rsid w:val="006A323F"/>
    <w:rsid w:val="006B30D0"/>
    <w:rsid w:val="006C3D95"/>
    <w:rsid w:val="006D50D0"/>
    <w:rsid w:val="006D57DC"/>
    <w:rsid w:val="006E2582"/>
    <w:rsid w:val="006E5C86"/>
    <w:rsid w:val="006F7CC1"/>
    <w:rsid w:val="0070063B"/>
    <w:rsid w:val="00701116"/>
    <w:rsid w:val="00704A9E"/>
    <w:rsid w:val="00713C44"/>
    <w:rsid w:val="007142B8"/>
    <w:rsid w:val="00716BAA"/>
    <w:rsid w:val="0072547E"/>
    <w:rsid w:val="00733F50"/>
    <w:rsid w:val="00734A5B"/>
    <w:rsid w:val="0074026F"/>
    <w:rsid w:val="007429F6"/>
    <w:rsid w:val="00744E76"/>
    <w:rsid w:val="00774DA4"/>
    <w:rsid w:val="00781F0F"/>
    <w:rsid w:val="00782D34"/>
    <w:rsid w:val="00782E40"/>
    <w:rsid w:val="0078561B"/>
    <w:rsid w:val="007A51BD"/>
    <w:rsid w:val="007B600E"/>
    <w:rsid w:val="007F0F4A"/>
    <w:rsid w:val="008028A4"/>
    <w:rsid w:val="00802FE3"/>
    <w:rsid w:val="0080473E"/>
    <w:rsid w:val="00824F94"/>
    <w:rsid w:val="00830747"/>
    <w:rsid w:val="008336D7"/>
    <w:rsid w:val="008458CD"/>
    <w:rsid w:val="00847957"/>
    <w:rsid w:val="008768CA"/>
    <w:rsid w:val="008852A1"/>
    <w:rsid w:val="00885E03"/>
    <w:rsid w:val="008A175D"/>
    <w:rsid w:val="008B27EA"/>
    <w:rsid w:val="008C10E1"/>
    <w:rsid w:val="008C384C"/>
    <w:rsid w:val="008C5053"/>
    <w:rsid w:val="008C507B"/>
    <w:rsid w:val="008D3419"/>
    <w:rsid w:val="0090271F"/>
    <w:rsid w:val="00902E23"/>
    <w:rsid w:val="00903287"/>
    <w:rsid w:val="009114D7"/>
    <w:rsid w:val="0091348E"/>
    <w:rsid w:val="00915F38"/>
    <w:rsid w:val="00916ACE"/>
    <w:rsid w:val="00917CCB"/>
    <w:rsid w:val="00922B03"/>
    <w:rsid w:val="00942EC2"/>
    <w:rsid w:val="00996C2A"/>
    <w:rsid w:val="009B6225"/>
    <w:rsid w:val="009D14FB"/>
    <w:rsid w:val="009E0AF0"/>
    <w:rsid w:val="009E4681"/>
    <w:rsid w:val="009F37B7"/>
    <w:rsid w:val="009F4D38"/>
    <w:rsid w:val="00A10F02"/>
    <w:rsid w:val="00A1296F"/>
    <w:rsid w:val="00A164B4"/>
    <w:rsid w:val="00A26956"/>
    <w:rsid w:val="00A27486"/>
    <w:rsid w:val="00A278B0"/>
    <w:rsid w:val="00A3306B"/>
    <w:rsid w:val="00A53724"/>
    <w:rsid w:val="00A56066"/>
    <w:rsid w:val="00A73129"/>
    <w:rsid w:val="00A74885"/>
    <w:rsid w:val="00A80CA3"/>
    <w:rsid w:val="00A82346"/>
    <w:rsid w:val="00A92449"/>
    <w:rsid w:val="00A92BA1"/>
    <w:rsid w:val="00AA7B26"/>
    <w:rsid w:val="00AC6BC6"/>
    <w:rsid w:val="00AE0C5D"/>
    <w:rsid w:val="00AE5F4D"/>
    <w:rsid w:val="00AE65E2"/>
    <w:rsid w:val="00AE734E"/>
    <w:rsid w:val="00AF2478"/>
    <w:rsid w:val="00AF7E75"/>
    <w:rsid w:val="00B002F1"/>
    <w:rsid w:val="00B15449"/>
    <w:rsid w:val="00B15637"/>
    <w:rsid w:val="00B3236A"/>
    <w:rsid w:val="00B37B88"/>
    <w:rsid w:val="00B52E43"/>
    <w:rsid w:val="00B61293"/>
    <w:rsid w:val="00B71F6D"/>
    <w:rsid w:val="00B75ED2"/>
    <w:rsid w:val="00B85E82"/>
    <w:rsid w:val="00B93086"/>
    <w:rsid w:val="00BA19ED"/>
    <w:rsid w:val="00BA4B8D"/>
    <w:rsid w:val="00BA5FEF"/>
    <w:rsid w:val="00BB0B24"/>
    <w:rsid w:val="00BC0F7D"/>
    <w:rsid w:val="00BC67C4"/>
    <w:rsid w:val="00BD7D31"/>
    <w:rsid w:val="00BE3255"/>
    <w:rsid w:val="00BF128E"/>
    <w:rsid w:val="00BF238D"/>
    <w:rsid w:val="00BF43F2"/>
    <w:rsid w:val="00C074DD"/>
    <w:rsid w:val="00C13A39"/>
    <w:rsid w:val="00C1496A"/>
    <w:rsid w:val="00C14985"/>
    <w:rsid w:val="00C177EF"/>
    <w:rsid w:val="00C21745"/>
    <w:rsid w:val="00C33079"/>
    <w:rsid w:val="00C413EB"/>
    <w:rsid w:val="00C45231"/>
    <w:rsid w:val="00C72833"/>
    <w:rsid w:val="00C7628C"/>
    <w:rsid w:val="00C80F1D"/>
    <w:rsid w:val="00C90085"/>
    <w:rsid w:val="00C93F40"/>
    <w:rsid w:val="00CA3D0C"/>
    <w:rsid w:val="00CD64F1"/>
    <w:rsid w:val="00CD7151"/>
    <w:rsid w:val="00CE69AB"/>
    <w:rsid w:val="00CF5A0E"/>
    <w:rsid w:val="00CF7C7E"/>
    <w:rsid w:val="00D05B6A"/>
    <w:rsid w:val="00D11C81"/>
    <w:rsid w:val="00D138AB"/>
    <w:rsid w:val="00D27A97"/>
    <w:rsid w:val="00D3272A"/>
    <w:rsid w:val="00D3450C"/>
    <w:rsid w:val="00D40151"/>
    <w:rsid w:val="00D557AF"/>
    <w:rsid w:val="00D57972"/>
    <w:rsid w:val="00D65126"/>
    <w:rsid w:val="00D675A9"/>
    <w:rsid w:val="00D738D6"/>
    <w:rsid w:val="00D755EB"/>
    <w:rsid w:val="00D76048"/>
    <w:rsid w:val="00D84D7E"/>
    <w:rsid w:val="00D86F89"/>
    <w:rsid w:val="00D87E00"/>
    <w:rsid w:val="00D9134D"/>
    <w:rsid w:val="00D92D91"/>
    <w:rsid w:val="00DA7A03"/>
    <w:rsid w:val="00DB1818"/>
    <w:rsid w:val="00DB4AD0"/>
    <w:rsid w:val="00DC309B"/>
    <w:rsid w:val="00DC4DA2"/>
    <w:rsid w:val="00DD4C17"/>
    <w:rsid w:val="00DD74A5"/>
    <w:rsid w:val="00DF2B1F"/>
    <w:rsid w:val="00DF62CD"/>
    <w:rsid w:val="00E0341A"/>
    <w:rsid w:val="00E1373D"/>
    <w:rsid w:val="00E14AA2"/>
    <w:rsid w:val="00E16509"/>
    <w:rsid w:val="00E44582"/>
    <w:rsid w:val="00E54775"/>
    <w:rsid w:val="00E550DF"/>
    <w:rsid w:val="00E77645"/>
    <w:rsid w:val="00E86C49"/>
    <w:rsid w:val="00E90D39"/>
    <w:rsid w:val="00E93732"/>
    <w:rsid w:val="00EA15B0"/>
    <w:rsid w:val="00EA5EA7"/>
    <w:rsid w:val="00EC32E5"/>
    <w:rsid w:val="00EC4A25"/>
    <w:rsid w:val="00EC553E"/>
    <w:rsid w:val="00ED2250"/>
    <w:rsid w:val="00ED6FFF"/>
    <w:rsid w:val="00F025A2"/>
    <w:rsid w:val="00F04712"/>
    <w:rsid w:val="00F07ED9"/>
    <w:rsid w:val="00F13360"/>
    <w:rsid w:val="00F14AF2"/>
    <w:rsid w:val="00F165CA"/>
    <w:rsid w:val="00F16B1C"/>
    <w:rsid w:val="00F17A0F"/>
    <w:rsid w:val="00F20E12"/>
    <w:rsid w:val="00F22EC7"/>
    <w:rsid w:val="00F26896"/>
    <w:rsid w:val="00F26E5A"/>
    <w:rsid w:val="00F325C8"/>
    <w:rsid w:val="00F33D3F"/>
    <w:rsid w:val="00F51FE1"/>
    <w:rsid w:val="00F53595"/>
    <w:rsid w:val="00F653B8"/>
    <w:rsid w:val="00F67915"/>
    <w:rsid w:val="00F824ED"/>
    <w:rsid w:val="00F9008D"/>
    <w:rsid w:val="00F9266B"/>
    <w:rsid w:val="00F95831"/>
    <w:rsid w:val="00F96383"/>
    <w:rsid w:val="00FA1266"/>
    <w:rsid w:val="00FA1F66"/>
    <w:rsid w:val="00FB78DB"/>
    <w:rsid w:val="00FC1192"/>
    <w:rsid w:val="00FC32AC"/>
    <w:rsid w:val="00FD106D"/>
    <w:rsid w:val="00FD4FC3"/>
    <w:rsid w:val="00FD7988"/>
    <w:rsid w:val="00FF3F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93A528CA-DA9A-4A36-B6A1-97483056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6064F5"/>
    <w:rPr>
      <w:lang w:eastAsia="en-US"/>
    </w:rPr>
  </w:style>
  <w:style w:type="character" w:styleId="CommentReference">
    <w:name w:val="annotation reference"/>
    <w:basedOn w:val="DefaultParagraphFont"/>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 w:id="20245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479F68-8D05-4DC4-859E-74FC8A337894}">
  <ds:schemaRefs>
    <ds:schemaRef ds:uri="http://schemas.openxmlformats.org/officeDocument/2006/bibliography"/>
  </ds:schemaRefs>
</ds:datastoreItem>
</file>

<file path=customXml/itemProps2.xml><?xml version="1.0" encoding="utf-8"?>
<ds:datastoreItem xmlns:ds="http://schemas.openxmlformats.org/officeDocument/2006/customXml" ds:itemID="{F3B02420-C28E-47E6-86E2-46BA6B176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4432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Ericsson-S3</cp:lastModifiedBy>
  <cp:revision>8</cp:revision>
  <cp:lastPrinted>2019-02-25T23:05:00Z</cp:lastPrinted>
  <dcterms:created xsi:type="dcterms:W3CDTF">2021-03-10T07:20:00Z</dcterms:created>
  <dcterms:modified xsi:type="dcterms:W3CDTF">2021-03-10T12:41:00Z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